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05614F" w14:textId="3210D9CA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9B7E39">
        <w:rPr>
          <w:b/>
          <w:noProof/>
          <w:sz w:val="24"/>
        </w:rPr>
        <w:t>7E e-m</w:t>
      </w:r>
      <w:r w:rsidR="009B0FFA">
        <w:rPr>
          <w:b/>
          <w:noProof/>
          <w:sz w:val="24"/>
        </w:rPr>
        <w:t>eeting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ED3085" w:rsidRPr="00ED3085">
        <w:rPr>
          <w:b/>
          <w:i/>
          <w:noProof/>
          <w:sz w:val="28"/>
        </w:rPr>
        <w:t>S2-2002148</w:t>
      </w:r>
    </w:p>
    <w:p w14:paraId="6472D1F6" w14:textId="77777777" w:rsidR="001E41F3" w:rsidRDefault="00D14B77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 w:rsidR="00D66AE8">
        <w:rPr>
          <w:b/>
          <w:noProof/>
          <w:sz w:val="24"/>
        </w:rPr>
        <w:t>February</w:t>
      </w:r>
      <w:r w:rsidR="00514818">
        <w:rPr>
          <w:b/>
          <w:noProof/>
          <w:sz w:val="24"/>
        </w:rPr>
        <w:t xml:space="preserve"> </w:t>
      </w:r>
      <w:r w:rsidR="00D66AE8">
        <w:rPr>
          <w:b/>
          <w:noProof/>
          <w:sz w:val="24"/>
        </w:rPr>
        <w:t>24</w:t>
      </w:r>
      <w:r w:rsidR="00514818">
        <w:rPr>
          <w:b/>
          <w:noProof/>
          <w:sz w:val="24"/>
        </w:rPr>
        <w:t xml:space="preserve"> – </w:t>
      </w:r>
      <w:r w:rsidR="00D66AE8">
        <w:rPr>
          <w:b/>
          <w:noProof/>
          <w:sz w:val="24"/>
        </w:rPr>
        <w:t>2</w:t>
      </w:r>
      <w:r w:rsidR="00B15BA9">
        <w:rPr>
          <w:b/>
          <w:noProof/>
          <w:sz w:val="24"/>
        </w:rPr>
        <w:t>7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42DB87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EDC86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C52A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A64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EA21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F0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818B2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22AC0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2E429C" w14:textId="77777777" w:rsidR="001E41F3" w:rsidRPr="00410371" w:rsidRDefault="00514818" w:rsidP="00472C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72C37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01BE521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60C42D" w14:textId="776AE76C" w:rsidR="001E41F3" w:rsidRPr="00410371" w:rsidRDefault="00ED3085" w:rsidP="00547111">
            <w:pPr>
              <w:pStyle w:val="CRCoverPage"/>
              <w:spacing w:after="0"/>
              <w:rPr>
                <w:noProof/>
              </w:rPr>
            </w:pPr>
            <w:r w:rsidRPr="00ED3085">
              <w:rPr>
                <w:b/>
                <w:noProof/>
                <w:sz w:val="28"/>
              </w:rPr>
              <w:t>2134</w:t>
            </w:r>
          </w:p>
        </w:tc>
        <w:tc>
          <w:tcPr>
            <w:tcW w:w="709" w:type="dxa"/>
          </w:tcPr>
          <w:p w14:paraId="0452E18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bookmarkStart w:id="0" w:name="_GoBack"/>
        <w:bookmarkEnd w:id="0"/>
        <w:tc>
          <w:tcPr>
            <w:tcW w:w="992" w:type="dxa"/>
            <w:shd w:val="pct30" w:color="FFFF00" w:fill="auto"/>
          </w:tcPr>
          <w:p w14:paraId="7AA37153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D3085">
              <w:rPr>
                <w:b/>
                <w:noProof/>
                <w:sz w:val="28"/>
              </w:rPr>
              <w:fldChar w:fldCharType="begin"/>
            </w:r>
            <w:r w:rsidRPr="00ED308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D3085">
              <w:rPr>
                <w:b/>
                <w:noProof/>
                <w:sz w:val="28"/>
              </w:rPr>
              <w:fldChar w:fldCharType="separate"/>
            </w:r>
            <w:r w:rsidR="006D18D3" w:rsidRPr="00ED3085">
              <w:rPr>
                <w:b/>
                <w:noProof/>
                <w:sz w:val="28"/>
              </w:rPr>
              <w:t>-</w:t>
            </w:r>
            <w:r w:rsidRPr="00ED3085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6B3F899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8D68CC" w14:textId="77777777" w:rsidR="001E41F3" w:rsidRPr="00410371" w:rsidRDefault="006D18D3" w:rsidP="00023D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23D70">
              <w:rPr>
                <w:b/>
                <w:noProof/>
                <w:sz w:val="28"/>
              </w:rPr>
              <w:t>16.</w:t>
            </w:r>
            <w:r w:rsidR="00023D70" w:rsidRPr="00023D70">
              <w:rPr>
                <w:b/>
                <w:noProof/>
                <w:sz w:val="28"/>
              </w:rPr>
              <w:t>3</w:t>
            </w:r>
            <w:r w:rsidRPr="00023D70">
              <w:rPr>
                <w:b/>
                <w:noProof/>
                <w:sz w:val="28"/>
              </w:rPr>
              <w:t>.</w:t>
            </w:r>
            <w:r w:rsidR="00023D70" w:rsidRPr="00023D7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FA54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FFB8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C44E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CC902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5DA6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ED3F2D" w14:textId="77777777" w:rsidTr="00547111">
        <w:tc>
          <w:tcPr>
            <w:tcW w:w="9641" w:type="dxa"/>
            <w:gridSpan w:val="9"/>
          </w:tcPr>
          <w:p w14:paraId="6FC1E7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9DAE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C823A95" w14:textId="77777777" w:rsidTr="00A7671C">
        <w:tc>
          <w:tcPr>
            <w:tcW w:w="2835" w:type="dxa"/>
          </w:tcPr>
          <w:p w14:paraId="202E5A3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D48DB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0997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FE94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80D0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BFBB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972C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8D90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F8D7F8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23D70">
              <w:rPr>
                <w:b/>
                <w:bCs/>
                <w:caps/>
                <w:noProof/>
              </w:rPr>
              <w:t>X</w:t>
            </w:r>
          </w:p>
        </w:tc>
      </w:tr>
    </w:tbl>
    <w:p w14:paraId="1B0E38C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DF2917" w14:textId="77777777" w:rsidTr="00547111">
        <w:tc>
          <w:tcPr>
            <w:tcW w:w="9640" w:type="dxa"/>
            <w:gridSpan w:val="11"/>
          </w:tcPr>
          <w:p w14:paraId="0BA4EB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BE369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382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628CBF" w14:textId="77777777" w:rsidR="001E41F3" w:rsidRDefault="00472C37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procedures for devices that do not support 5G NAS over WLAN access</w:t>
            </w:r>
          </w:p>
        </w:tc>
      </w:tr>
      <w:tr w:rsidR="001E41F3" w14:paraId="1A5C12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40B8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F81C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A37B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4A2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328EF8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3E7CB3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CECB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662A96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E5FC2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011A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53A7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6B5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AF57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A97B35" w14:textId="77777777" w:rsidR="001E41F3" w:rsidRDefault="000F1F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57E882C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EE2D6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501D0A" w14:textId="77777777" w:rsidR="001E41F3" w:rsidRDefault="00B51DB3" w:rsidP="00745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</w:t>
            </w:r>
            <w:r w:rsidR="00745433">
              <w:rPr>
                <w:noProof/>
              </w:rPr>
              <w:t>2-1</w:t>
            </w:r>
            <w:r w:rsidR="00F93A6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15B3C0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13B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E4E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9C6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133E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46A8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17E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FA69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AC3D17" w14:textId="77777777" w:rsidR="001E41F3" w:rsidRDefault="00E237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B06C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4ADF5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662760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023D70">
              <w:rPr>
                <w:noProof/>
              </w:rPr>
              <w:t>Rel-16</w:t>
            </w:r>
          </w:p>
        </w:tc>
      </w:tr>
      <w:tr w:rsidR="001E41F3" w14:paraId="511697C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6CE1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07E6C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2D08D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B8A82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7120C52" w14:textId="77777777" w:rsidTr="00547111">
        <w:tc>
          <w:tcPr>
            <w:tcW w:w="1843" w:type="dxa"/>
          </w:tcPr>
          <w:p w14:paraId="6ACAC5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FF0F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5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6FAC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314827" w14:textId="77777777" w:rsidR="001E41F3" w:rsidRPr="00E237BA" w:rsidRDefault="00E237BA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this specification, both deregistration procedure and N2 procedures are missing for devices</w:t>
            </w:r>
            <w:r w:rsidR="00023D70">
              <w:rPr>
                <w:noProof/>
              </w:rPr>
              <w:t xml:space="preserve"> (N5CW devices)</w:t>
            </w:r>
            <w:r>
              <w:rPr>
                <w:noProof/>
              </w:rPr>
              <w:t xml:space="preserve"> that do not support 5GC NAS over WLAN</w:t>
            </w:r>
            <w:r w:rsidR="00023D70">
              <w:rPr>
                <w:noProof/>
              </w:rPr>
              <w:t xml:space="preserve"> access</w:t>
            </w:r>
            <w:r>
              <w:rPr>
                <w:noProof/>
              </w:rPr>
              <w:t>.</w:t>
            </w:r>
            <w:r w:rsidR="00580057">
              <w:rPr>
                <w:noProof/>
              </w:rPr>
              <w:t xml:space="preserve"> Therefore, these procedures should be added.</w:t>
            </w:r>
          </w:p>
        </w:tc>
      </w:tr>
      <w:tr w:rsidR="001E41F3" w14:paraId="7A01A8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4A4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CC014" w14:textId="77777777" w:rsidR="001E41F3" w:rsidRPr="00E237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8FA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5D8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6013EA" w14:textId="77777777" w:rsidR="001E41F3" w:rsidRPr="00E237BA" w:rsidRDefault="00EC5D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both deregistration procedure and N2 procedures for devices that do not support 5GC NAS over WLAN.</w:t>
            </w:r>
          </w:p>
        </w:tc>
      </w:tr>
      <w:tr w:rsidR="001E41F3" w14:paraId="6FBF8D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D49D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C3810" w14:textId="77777777" w:rsidR="001E41F3" w:rsidRPr="00E237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49EF8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404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02435" w14:textId="77777777" w:rsidR="001E41F3" w:rsidRPr="00E237BA" w:rsidRDefault="008E61F9" w:rsidP="00EC5D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  <w:r w:rsidR="00EC5D02">
              <w:rPr>
                <w:noProof/>
              </w:rPr>
              <w:t>oth deregistration procedure and N2 procedures for devices that do not support 5GC NAS over WLAN are missing.</w:t>
            </w:r>
          </w:p>
        </w:tc>
      </w:tr>
      <w:tr w:rsidR="001E41F3" w14:paraId="7A86C741" w14:textId="77777777" w:rsidTr="00547111">
        <w:tc>
          <w:tcPr>
            <w:tcW w:w="2694" w:type="dxa"/>
            <w:gridSpan w:val="2"/>
          </w:tcPr>
          <w:p w14:paraId="0475F1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B3C484" w14:textId="77777777" w:rsidR="001E41F3" w:rsidRPr="00E237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52393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96F7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20978" w14:textId="77777777" w:rsidR="001E41F3" w:rsidRPr="00E237BA" w:rsidRDefault="00E237BA" w:rsidP="00E237BA">
            <w:pPr>
              <w:pStyle w:val="CRCoverPage"/>
              <w:spacing w:after="0"/>
              <w:ind w:left="100"/>
              <w:rPr>
                <w:noProof/>
              </w:rPr>
            </w:pPr>
            <w:r w:rsidRPr="00E237BA">
              <w:rPr>
                <w:noProof/>
              </w:rPr>
              <w:t>4.21b.x (new)</w:t>
            </w:r>
            <w:r w:rsidR="00452FDC" w:rsidRPr="00E237BA">
              <w:rPr>
                <w:noProof/>
              </w:rPr>
              <w:t>, 4.1</w:t>
            </w:r>
            <w:r w:rsidRPr="00E237BA">
              <w:rPr>
                <w:noProof/>
              </w:rPr>
              <w:t>2b.y</w:t>
            </w:r>
            <w:r w:rsidR="00452FDC" w:rsidRPr="00E237BA">
              <w:rPr>
                <w:noProof/>
              </w:rPr>
              <w:t xml:space="preserve"> (new)</w:t>
            </w:r>
          </w:p>
        </w:tc>
      </w:tr>
      <w:tr w:rsidR="001E41F3" w14:paraId="1DFD0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A50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201D4" w14:textId="77777777" w:rsidR="001E41F3" w:rsidRPr="00E237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8737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0F1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90B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19D262" w14:textId="77777777" w:rsidR="001E41F3" w:rsidRPr="00E237B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37B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A8B937" w14:textId="77777777" w:rsidR="001E41F3" w:rsidRPr="00E237B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D654F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5E5E9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6FD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F4F1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ED375E" w14:textId="77777777" w:rsidR="001E41F3" w:rsidRPr="00E237B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37B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71C838" w14:textId="77777777" w:rsidR="001E41F3" w:rsidRPr="00E237B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237BA">
              <w:rPr>
                <w:noProof/>
              </w:rPr>
              <w:t xml:space="preserve"> Other core specifications</w:t>
            </w:r>
            <w:r w:rsidRPr="00E237B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1AF9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88983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21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7A97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108A3" w14:textId="77777777" w:rsidR="001E41F3" w:rsidRPr="00E237B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37B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54348" w14:textId="77777777" w:rsidR="001E41F3" w:rsidRPr="00E237BA" w:rsidRDefault="001E41F3">
            <w:pPr>
              <w:pStyle w:val="CRCoverPage"/>
              <w:spacing w:after="0"/>
              <w:rPr>
                <w:noProof/>
              </w:rPr>
            </w:pPr>
            <w:r w:rsidRPr="00E237B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31A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88989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0AD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180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055DB5" w14:textId="77777777" w:rsidR="001E41F3" w:rsidRPr="00E237B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37B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E8AA52" w14:textId="77777777" w:rsidR="001E41F3" w:rsidRPr="00E237BA" w:rsidRDefault="001E41F3">
            <w:pPr>
              <w:pStyle w:val="CRCoverPage"/>
              <w:spacing w:after="0"/>
              <w:rPr>
                <w:noProof/>
              </w:rPr>
            </w:pPr>
            <w:r w:rsidRPr="00E237B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DABC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3A30E0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246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15C1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6F634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E57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3F08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777565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416F4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566BE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FB210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809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ECE3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2ED0C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0D185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6BD9F0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5A86ED33" w14:textId="77777777" w:rsidR="008603A1" w:rsidRPr="00140E21" w:rsidRDefault="008603A1" w:rsidP="008603A1">
      <w:pPr>
        <w:pStyle w:val="3"/>
        <w:rPr>
          <w:ins w:id="4" w:author="huawei" w:date="2020-02-18T11:10:00Z"/>
        </w:rPr>
      </w:pPr>
      <w:bookmarkStart w:id="5" w:name="_Toc20204151"/>
      <w:bookmarkStart w:id="6" w:name="_Toc27894839"/>
      <w:bookmarkEnd w:id="3"/>
      <w:ins w:id="7" w:author="huawei" w:date="2020-02-18T11:10:00Z">
        <w:r>
          <w:t>4.12b.x</w:t>
        </w:r>
        <w:r w:rsidRPr="00140E21">
          <w:tab/>
        </w:r>
        <w:bookmarkEnd w:id="5"/>
        <w:bookmarkEnd w:id="6"/>
        <w:r>
          <w:t>Deregistration procedure</w:t>
        </w:r>
      </w:ins>
    </w:p>
    <w:p w14:paraId="0546B138" w14:textId="77777777" w:rsidR="008603A1" w:rsidRDefault="008603A1" w:rsidP="008603A1">
      <w:pPr>
        <w:rPr>
          <w:ins w:id="8" w:author="huawei" w:date="2020-02-18T11:10:00Z"/>
        </w:rPr>
      </w:pPr>
      <w:ins w:id="9" w:author="huawei" w:date="2020-02-18T11:10:00Z">
        <w:r>
          <w:t>The Deregistration procedure for devices (N5CW devices) that do not support 5G NAS signalling over WLAN access shall be supported as specified in clause 4.12a.3 for the trusted non-3GPP access with the following modifications:</w:t>
        </w:r>
      </w:ins>
    </w:p>
    <w:p w14:paraId="04097635" w14:textId="77777777" w:rsidR="008603A1" w:rsidRDefault="008603A1" w:rsidP="008603A1">
      <w:pPr>
        <w:ind w:firstLine="284"/>
        <w:rPr>
          <w:ins w:id="10" w:author="huawei" w:date="2020-02-18T11:10:00Z"/>
        </w:rPr>
      </w:pPr>
      <w:ins w:id="11" w:author="huawei" w:date="2020-02-18T11:10:00Z">
        <w:r>
          <w:t>-</w:t>
        </w:r>
        <w:r>
          <w:tab/>
          <w:t>The TNAP is substituted by a trusted WLAN access point (TWAP).</w:t>
        </w:r>
      </w:ins>
    </w:p>
    <w:p w14:paraId="7A087FF4" w14:textId="77777777" w:rsidR="008603A1" w:rsidRDefault="008603A1" w:rsidP="008603A1">
      <w:pPr>
        <w:ind w:firstLine="284"/>
        <w:rPr>
          <w:ins w:id="12" w:author="huawei" w:date="2020-02-18T11:10:00Z"/>
        </w:rPr>
      </w:pPr>
      <w:ins w:id="13" w:author="huawei" w:date="2020-02-18T11:10:00Z">
        <w:r>
          <w:t>-</w:t>
        </w:r>
        <w:r>
          <w:tab/>
          <w:t>The TNGF is substituted by the Trusted WLAN Interworking Function (TWIF).</w:t>
        </w:r>
      </w:ins>
    </w:p>
    <w:p w14:paraId="3321B664" w14:textId="77777777" w:rsidR="008603A1" w:rsidRDefault="008603A1" w:rsidP="008603A1">
      <w:pPr>
        <w:ind w:firstLine="284"/>
        <w:rPr>
          <w:ins w:id="14" w:author="huawei" w:date="2020-02-18T11:10:00Z"/>
        </w:rPr>
      </w:pPr>
      <w:ins w:id="15" w:author="huawei" w:date="2020-02-18T11:10:00Z">
        <w:r>
          <w:t>-</w:t>
        </w:r>
        <w:r>
          <w:tab/>
          <w:t>The TWIF sends and receives NAS deregistration request/accept messages on behalf of N5CW device.</w:t>
        </w:r>
      </w:ins>
    </w:p>
    <w:p w14:paraId="2F5EF2D2" w14:textId="77777777" w:rsidR="008603A1" w:rsidRPr="008603A1" w:rsidRDefault="008603A1">
      <w:pPr>
        <w:pStyle w:val="B1"/>
        <w:rPr>
          <w:ins w:id="16" w:author="huawei" w:date="2020-02-18T11:10:00Z"/>
        </w:rPr>
        <w:pPrChange w:id="17" w:author="huawei" w:date="2020-02-18T11:09:00Z">
          <w:pPr>
            <w:ind w:firstLine="284"/>
          </w:pPr>
        </w:pPrChange>
      </w:pPr>
      <w:ins w:id="18" w:author="huawei" w:date="2020-02-18T11:10:00Z">
        <w:r>
          <w:t>-</w:t>
        </w:r>
        <w:r>
          <w:tab/>
          <w:t xml:space="preserve">For both UE/Network-initiated deregistration procedures, the TWIF may initiate the release of </w:t>
        </w:r>
        <w:proofErr w:type="spellStart"/>
        <w:proofErr w:type="gramStart"/>
        <w:r>
          <w:t>Y</w:t>
        </w:r>
        <w:r>
          <w:rPr>
            <w:rFonts w:hint="eastAsia"/>
            <w:lang w:eastAsia="zh-CN"/>
          </w:rPr>
          <w:t>t</w:t>
        </w:r>
        <w:proofErr w:type="spellEnd"/>
        <w:proofErr w:type="gramEnd"/>
        <w:r>
          <w:t xml:space="preserve"> connection between the N5CW device and TWIF.</w:t>
        </w:r>
      </w:ins>
    </w:p>
    <w:p w14:paraId="6896299E" w14:textId="77777777" w:rsidR="008603A1" w:rsidRDefault="008603A1" w:rsidP="008603A1">
      <w:pPr>
        <w:ind w:firstLine="284"/>
        <w:rPr>
          <w:ins w:id="19" w:author="huawei" w:date="2020-02-18T11:10:00Z"/>
          <w:lang w:eastAsia="zh-CN"/>
        </w:rPr>
      </w:pPr>
      <w:ins w:id="20" w:author="huawei" w:date="2020-02-18T11:1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472C37">
          <w:rPr>
            <w:lang w:eastAsia="zh-CN"/>
          </w:rPr>
          <w:t>UE-initiated deregistration proced</w:t>
        </w:r>
        <w:r>
          <w:rPr>
            <w:lang w:eastAsia="zh-CN"/>
          </w:rPr>
          <w:t>ure can be initiated by the TWIF</w:t>
        </w:r>
        <w:r w:rsidRPr="00472C37">
          <w:rPr>
            <w:lang w:eastAsia="zh-CN"/>
          </w:rPr>
          <w:t xml:space="preserve">, when it has lost connectivity to the </w:t>
        </w:r>
        <w:r>
          <w:rPr>
            <w:lang w:eastAsia="zh-CN"/>
          </w:rPr>
          <w:t>N5CW device</w:t>
        </w:r>
        <w:r w:rsidRPr="00472C37">
          <w:rPr>
            <w:lang w:eastAsia="zh-CN"/>
          </w:rPr>
          <w:t>.</w:t>
        </w:r>
      </w:ins>
    </w:p>
    <w:p w14:paraId="440EC712" w14:textId="77777777" w:rsidR="003F5166" w:rsidRPr="008603A1" w:rsidRDefault="003F5166" w:rsidP="00775E66">
      <w:pPr>
        <w:rPr>
          <w:lang w:eastAsia="zh-CN"/>
        </w:rPr>
      </w:pPr>
    </w:p>
    <w:p w14:paraId="05F7E684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5B8CB4A" w14:textId="77777777" w:rsidR="008603A1" w:rsidRPr="00140E21" w:rsidRDefault="008603A1" w:rsidP="008603A1">
      <w:pPr>
        <w:pStyle w:val="3"/>
        <w:rPr>
          <w:ins w:id="21" w:author="huawei" w:date="2020-02-18T11:11:00Z"/>
        </w:rPr>
      </w:pPr>
      <w:bookmarkStart w:id="22" w:name="_Toc20204140"/>
      <w:bookmarkStart w:id="23" w:name="_Toc27894828"/>
      <w:ins w:id="24" w:author="huawei" w:date="2020-02-18T11:11:00Z">
        <w:r>
          <w:t>4.12b.y</w:t>
        </w:r>
        <w:r w:rsidRPr="00140E21">
          <w:tab/>
          <w:t>N2 procedures</w:t>
        </w:r>
        <w:bookmarkEnd w:id="22"/>
        <w:bookmarkEnd w:id="23"/>
      </w:ins>
    </w:p>
    <w:p w14:paraId="0D5B9F2B" w14:textId="77777777" w:rsidR="008603A1" w:rsidRPr="00140E21" w:rsidRDefault="008603A1" w:rsidP="008603A1">
      <w:pPr>
        <w:pStyle w:val="4"/>
        <w:rPr>
          <w:ins w:id="25" w:author="huawei" w:date="2020-02-18T11:11:00Z"/>
        </w:rPr>
      </w:pPr>
      <w:bookmarkStart w:id="26" w:name="_Toc20204141"/>
      <w:bookmarkStart w:id="27" w:name="_Toc27894829"/>
      <w:ins w:id="28" w:author="huawei" w:date="2020-02-18T11:11:00Z">
        <w:r>
          <w:t>4.12b.y</w:t>
        </w:r>
        <w:r w:rsidRPr="00140E21">
          <w:t>.1</w:t>
        </w:r>
        <w:r w:rsidRPr="00140E21">
          <w:tab/>
          <w:t>Service Request procedures</w:t>
        </w:r>
        <w:bookmarkEnd w:id="26"/>
        <w:bookmarkEnd w:id="27"/>
      </w:ins>
    </w:p>
    <w:p w14:paraId="0EF5DA77" w14:textId="77777777" w:rsidR="008603A1" w:rsidRDefault="008603A1" w:rsidP="008603A1">
      <w:pPr>
        <w:rPr>
          <w:ins w:id="29" w:author="huawei" w:date="2020-02-18T11:11:00Z"/>
        </w:rPr>
      </w:pPr>
      <w:ins w:id="30" w:author="huawei" w:date="2020-02-18T11:11:00Z">
        <w:r>
          <w:t>The Service Request procedure for devices that do not support 5G NAS signalling over WLAN access shall be used by a TWIF when the CM state in TWIF for a N5CW device is CM-IDLE over Trusted WLAN to request the re-establishment of the NAS signalling connection and the re-establishment of the user plane for all or some of the PDU Sessions which are associated to non-3GPP access.</w:t>
        </w:r>
      </w:ins>
    </w:p>
    <w:p w14:paraId="08CAB04B" w14:textId="77777777" w:rsidR="008603A1" w:rsidRDefault="008603A1" w:rsidP="008603A1">
      <w:pPr>
        <w:rPr>
          <w:ins w:id="31" w:author="huawei" w:date="2020-02-18T11:11:00Z"/>
        </w:rPr>
      </w:pPr>
      <w:ins w:id="32" w:author="huawei" w:date="2020-02-18T11:11:00Z">
        <w:r>
          <w:t>The Service Request procedure for N5CW devices shall be used by a TWIF when the CM state in TWIF for a N5CW device is CM-CONNECTED over trusted WLAN to request the re-establishment of the user plane for one or more PDU Sessions which are associated to non-3GPP access.</w:t>
        </w:r>
      </w:ins>
    </w:p>
    <w:p w14:paraId="62D9F566" w14:textId="77777777" w:rsidR="008603A1" w:rsidRDefault="008603A1" w:rsidP="008603A1">
      <w:pPr>
        <w:rPr>
          <w:ins w:id="33" w:author="huawei" w:date="2020-02-18T11:11:00Z"/>
        </w:rPr>
      </w:pPr>
      <w:ins w:id="34" w:author="huawei" w:date="2020-02-18T11:11:00Z">
        <w:r>
          <w:t>This Service Request procedure shall be supported as specified in clause 4.12a.4.1 for the trusted non-3GPP access with the following modifications:</w:t>
        </w:r>
      </w:ins>
    </w:p>
    <w:p w14:paraId="5EA8472F" w14:textId="77777777" w:rsidR="008603A1" w:rsidRDefault="008603A1" w:rsidP="008603A1">
      <w:pPr>
        <w:ind w:firstLine="284"/>
        <w:rPr>
          <w:ins w:id="35" w:author="huawei" w:date="2020-02-18T11:11:00Z"/>
        </w:rPr>
      </w:pPr>
      <w:ins w:id="36" w:author="huawei" w:date="2020-02-18T11:11:00Z">
        <w:r>
          <w:t>-</w:t>
        </w:r>
        <w:r>
          <w:tab/>
          <w:t>The trusted non-3GPP access is substituted by a trusted WLAN access point (TWAP).</w:t>
        </w:r>
      </w:ins>
    </w:p>
    <w:p w14:paraId="78BFBCF3" w14:textId="77777777" w:rsidR="008603A1" w:rsidRDefault="008603A1" w:rsidP="008603A1">
      <w:pPr>
        <w:ind w:firstLine="284"/>
        <w:rPr>
          <w:ins w:id="37" w:author="huawei" w:date="2020-02-18T11:11:00Z"/>
        </w:rPr>
      </w:pPr>
      <w:ins w:id="38" w:author="huawei" w:date="2020-02-18T11:11:00Z">
        <w:r>
          <w:t>-</w:t>
        </w:r>
        <w:r>
          <w:tab/>
          <w:t>The TNGF is substituted by the TWIF.</w:t>
        </w:r>
      </w:ins>
    </w:p>
    <w:p w14:paraId="6EC09F2D" w14:textId="77777777" w:rsidR="008603A1" w:rsidRPr="0041484E" w:rsidRDefault="008603A1" w:rsidP="008603A1">
      <w:pPr>
        <w:ind w:firstLine="284"/>
        <w:rPr>
          <w:ins w:id="39" w:author="huawei" w:date="2020-02-18T11:11:00Z"/>
        </w:rPr>
      </w:pPr>
      <w:ins w:id="40" w:author="huawei" w:date="2020-02-18T11:11:00Z">
        <w:r>
          <w:t>-</w:t>
        </w:r>
        <w:r>
          <w:tab/>
          <w:t>The TWIF sends and receives NAS messages on behalf of N5CW device.</w:t>
        </w:r>
      </w:ins>
    </w:p>
    <w:p w14:paraId="6EA76693" w14:textId="77777777" w:rsidR="008603A1" w:rsidRDefault="008603A1" w:rsidP="008603A1">
      <w:pPr>
        <w:ind w:firstLine="284"/>
        <w:rPr>
          <w:ins w:id="41" w:author="huawei" w:date="2020-02-18T11:11:00Z"/>
        </w:rPr>
      </w:pPr>
      <w:ins w:id="42" w:author="huawei" w:date="2020-02-18T11:11:00Z">
        <w:r>
          <w:t>-</w:t>
        </w:r>
        <w:r>
          <w:tab/>
          <w:t xml:space="preserve">The user plane between the N5CW device and TWIF is established with </w:t>
        </w:r>
        <w:proofErr w:type="spellStart"/>
        <w:proofErr w:type="gramStart"/>
        <w:r>
          <w:t>Yt</w:t>
        </w:r>
        <w:proofErr w:type="spellEnd"/>
        <w:proofErr w:type="gramEnd"/>
        <w:r>
          <w:t xml:space="preserve"> connection instead of IKEv2 signalling.</w:t>
        </w:r>
      </w:ins>
    </w:p>
    <w:p w14:paraId="2716FE87" w14:textId="77777777" w:rsidR="008603A1" w:rsidRPr="00140E21" w:rsidRDefault="008603A1" w:rsidP="008603A1">
      <w:pPr>
        <w:pStyle w:val="4"/>
        <w:rPr>
          <w:ins w:id="43" w:author="huawei" w:date="2020-02-18T11:11:00Z"/>
        </w:rPr>
      </w:pPr>
      <w:bookmarkStart w:id="44" w:name="_Toc20204142"/>
      <w:bookmarkStart w:id="45" w:name="_Toc27894830"/>
      <w:ins w:id="46" w:author="huawei" w:date="2020-02-18T11:11:00Z">
        <w:r w:rsidRPr="00140E21">
          <w:t>4.12</w:t>
        </w:r>
        <w:r>
          <w:t>b</w:t>
        </w:r>
        <w:r w:rsidRPr="00140E21">
          <w:t>.</w:t>
        </w:r>
        <w:r>
          <w:t>y</w:t>
        </w:r>
        <w:r w:rsidRPr="00140E21">
          <w:t>.2</w:t>
        </w:r>
        <w:r w:rsidRPr="00140E21">
          <w:tab/>
          <w:t xml:space="preserve">Procedure for the UE context release in the </w:t>
        </w:r>
        <w:r>
          <w:t>TWI</w:t>
        </w:r>
        <w:r w:rsidRPr="00140E21">
          <w:t>F</w:t>
        </w:r>
        <w:bookmarkEnd w:id="44"/>
        <w:bookmarkEnd w:id="45"/>
      </w:ins>
    </w:p>
    <w:p w14:paraId="382F54E3" w14:textId="77777777" w:rsidR="008603A1" w:rsidRPr="00140E21" w:rsidRDefault="008603A1" w:rsidP="008603A1">
      <w:pPr>
        <w:rPr>
          <w:ins w:id="47" w:author="huawei" w:date="2020-02-18T11:11:00Z"/>
        </w:rPr>
      </w:pPr>
      <w:ins w:id="48" w:author="huawei" w:date="2020-02-18T11:11:00Z">
        <w:r w:rsidRPr="00140E21">
          <w:t xml:space="preserve">This procedure for releasing the N2 signalling connection and the N3 user plane connection for a </w:t>
        </w:r>
        <w:r>
          <w:t>N5CW device</w:t>
        </w:r>
        <w:r w:rsidRPr="00140E21">
          <w:t xml:space="preserve"> connected to 5GC via trusted </w:t>
        </w:r>
        <w:r>
          <w:t>WLAN</w:t>
        </w:r>
        <w:r w:rsidRPr="00140E21">
          <w:t xml:space="preserve"> access, shall be the same as the procedure specified in clause 4.12</w:t>
        </w:r>
        <w:r>
          <w:t xml:space="preserve">a.4.2 for the </w:t>
        </w:r>
        <w:r w:rsidRPr="00140E21">
          <w:t>trusted non-3GPP access with the following modifications:</w:t>
        </w:r>
      </w:ins>
    </w:p>
    <w:p w14:paraId="0AD86C1F" w14:textId="77777777" w:rsidR="008603A1" w:rsidRPr="00140E21" w:rsidRDefault="008603A1" w:rsidP="008603A1">
      <w:pPr>
        <w:pStyle w:val="B1"/>
        <w:rPr>
          <w:ins w:id="49" w:author="huawei" w:date="2020-02-18T11:11:00Z"/>
        </w:rPr>
      </w:pPr>
      <w:ins w:id="50" w:author="huawei" w:date="2020-02-18T11:11:00Z">
        <w:r>
          <w:t>-</w:t>
        </w:r>
        <w:r>
          <w:tab/>
          <w:t xml:space="preserve">The </w:t>
        </w:r>
        <w:r w:rsidRPr="00140E21">
          <w:t xml:space="preserve">trusted non-3GPP access is substituted by a </w:t>
        </w:r>
        <w:r>
          <w:t>TWAP</w:t>
        </w:r>
        <w:r w:rsidRPr="00140E21">
          <w:t>.</w:t>
        </w:r>
      </w:ins>
    </w:p>
    <w:p w14:paraId="2BB8AB11" w14:textId="77777777" w:rsidR="008603A1" w:rsidRDefault="008603A1" w:rsidP="008603A1">
      <w:pPr>
        <w:pStyle w:val="B1"/>
        <w:rPr>
          <w:ins w:id="51" w:author="huawei" w:date="2020-02-18T11:11:00Z"/>
        </w:rPr>
      </w:pPr>
      <w:ins w:id="52" w:author="huawei" w:date="2020-02-18T11:11:00Z">
        <w:r w:rsidRPr="00140E21">
          <w:t>-</w:t>
        </w:r>
        <w:r w:rsidRPr="00140E21">
          <w:tab/>
          <w:t xml:space="preserve">The </w:t>
        </w:r>
        <w:r>
          <w:t>TNGF is substituted by the TWI</w:t>
        </w:r>
        <w:r w:rsidRPr="00140E21">
          <w:t>F.</w:t>
        </w:r>
      </w:ins>
    </w:p>
    <w:p w14:paraId="668781CA" w14:textId="77777777" w:rsidR="008603A1" w:rsidRDefault="008603A1" w:rsidP="008603A1">
      <w:pPr>
        <w:pStyle w:val="B1"/>
        <w:rPr>
          <w:ins w:id="53" w:author="huawei" w:date="2020-02-18T11:11:00Z"/>
        </w:rPr>
      </w:pPr>
      <w:ins w:id="54" w:author="huawei" w:date="2020-02-18T11:11:00Z">
        <w:r>
          <w:t>-</w:t>
        </w:r>
        <w:r>
          <w:tab/>
          <w:t xml:space="preserve">The TWIF may initiate the release of </w:t>
        </w:r>
        <w:proofErr w:type="spellStart"/>
        <w:proofErr w:type="gramStart"/>
        <w:r>
          <w:t>Yt</w:t>
        </w:r>
        <w:proofErr w:type="spellEnd"/>
        <w:proofErr w:type="gramEnd"/>
        <w:r>
          <w:t xml:space="preserve"> connection between the N5CW device and TWIF.</w:t>
        </w:r>
      </w:ins>
    </w:p>
    <w:p w14:paraId="778B21AF" w14:textId="77777777" w:rsidR="008603A1" w:rsidRPr="007E147F" w:rsidRDefault="008603A1" w:rsidP="008603A1">
      <w:pPr>
        <w:pStyle w:val="B1"/>
        <w:rPr>
          <w:ins w:id="55" w:author="huawei" w:date="2020-02-18T11:11:00Z"/>
        </w:rPr>
      </w:pPr>
    </w:p>
    <w:p w14:paraId="2F9827B8" w14:textId="77777777" w:rsidR="008603A1" w:rsidRPr="00140E21" w:rsidRDefault="008603A1" w:rsidP="008603A1">
      <w:pPr>
        <w:pStyle w:val="4"/>
        <w:rPr>
          <w:ins w:id="56" w:author="huawei" w:date="2020-02-18T11:11:00Z"/>
        </w:rPr>
      </w:pPr>
      <w:bookmarkStart w:id="57" w:name="_Toc20204143"/>
      <w:bookmarkStart w:id="58" w:name="_Toc27894831"/>
      <w:ins w:id="59" w:author="huawei" w:date="2020-02-18T11:11:00Z">
        <w:r w:rsidRPr="00140E21">
          <w:lastRenderedPageBreak/>
          <w:t>4.12</w:t>
        </w:r>
        <w:r>
          <w:t>b</w:t>
        </w:r>
        <w:r w:rsidRPr="00140E21">
          <w:t>.</w:t>
        </w:r>
        <w:r>
          <w:t>y</w:t>
        </w:r>
        <w:r w:rsidRPr="00140E21">
          <w:t>.3</w:t>
        </w:r>
        <w:r w:rsidRPr="00140E21">
          <w:tab/>
          <w:t>CN-initiated selective deactivation of UP connection of an existing PDU Session</w:t>
        </w:r>
        <w:bookmarkEnd w:id="57"/>
        <w:bookmarkEnd w:id="58"/>
      </w:ins>
    </w:p>
    <w:p w14:paraId="7B387C1B" w14:textId="77777777" w:rsidR="008603A1" w:rsidRPr="00140E21" w:rsidRDefault="008603A1" w:rsidP="008603A1">
      <w:pPr>
        <w:rPr>
          <w:ins w:id="60" w:author="huawei" w:date="2020-02-18T11:11:00Z"/>
        </w:rPr>
      </w:pPr>
      <w:ins w:id="61" w:author="huawei" w:date="2020-02-18T11:11:00Z">
        <w:r w:rsidRPr="00140E21">
          <w:t>The procedure described in clause 4.3.7 (CN-initiated selective deactivation of UP connection of an existing PDU Session) is used for CN-initiated selective deactivation of UP connection for an establish</w:t>
        </w:r>
        <w:r>
          <w:t>ed PDU Session associated with T</w:t>
        </w:r>
        <w:r w:rsidRPr="00140E21">
          <w:t xml:space="preserve">rusted </w:t>
        </w:r>
        <w:r>
          <w:t>WLAN</w:t>
        </w:r>
        <w:r w:rsidRPr="00140E21">
          <w:t xml:space="preserve"> </w:t>
        </w:r>
        <w:r>
          <w:t>a</w:t>
        </w:r>
        <w:r w:rsidRPr="00140E21">
          <w:t xml:space="preserve">ccess for a </w:t>
        </w:r>
        <w:r>
          <w:t>N5CW device</w:t>
        </w:r>
        <w:r w:rsidRPr="00140E21">
          <w:t xml:space="preserve"> in CM-CONNECTED state, with the following exceptions:</w:t>
        </w:r>
      </w:ins>
    </w:p>
    <w:p w14:paraId="40FE15D7" w14:textId="77777777" w:rsidR="008603A1" w:rsidRPr="00140E21" w:rsidRDefault="008603A1" w:rsidP="008603A1">
      <w:pPr>
        <w:pStyle w:val="B1"/>
        <w:rPr>
          <w:ins w:id="62" w:author="huawei" w:date="2020-02-18T11:11:00Z"/>
        </w:rPr>
      </w:pPr>
      <w:ins w:id="63" w:author="huawei" w:date="2020-02-18T11:11:00Z">
        <w:r w:rsidRPr="00140E21">
          <w:t>-</w:t>
        </w:r>
        <w:r w:rsidRPr="00140E21">
          <w:tab/>
          <w:t xml:space="preserve">The NG-RAN corresponds to a TNAN including a </w:t>
        </w:r>
        <w:r>
          <w:t>TWIF</w:t>
        </w:r>
        <w:r w:rsidRPr="00140E21">
          <w:t>.</w:t>
        </w:r>
      </w:ins>
    </w:p>
    <w:p w14:paraId="6E98A0A9" w14:textId="77777777" w:rsidR="008603A1" w:rsidRPr="00140E21" w:rsidRDefault="008603A1" w:rsidP="008603A1">
      <w:pPr>
        <w:pStyle w:val="B1"/>
        <w:rPr>
          <w:ins w:id="64" w:author="huawei" w:date="2020-02-18T11:11:00Z"/>
        </w:rPr>
      </w:pPr>
      <w:ins w:id="65" w:author="huawei" w:date="2020-02-18T11:11:00Z">
        <w:r>
          <w:t>-</w:t>
        </w:r>
        <w:r>
          <w:tab/>
          <w:t>The user plane between the N5CW device</w:t>
        </w:r>
        <w:r w:rsidRPr="00140E21">
          <w:t xml:space="preserve"> and T</w:t>
        </w:r>
        <w:r>
          <w:t>WI</w:t>
        </w:r>
        <w:r w:rsidRPr="00140E21">
          <w:t>F is released with</w:t>
        </w:r>
        <w:r>
          <w:t>out neither</w:t>
        </w:r>
        <w:r w:rsidRPr="00140E21">
          <w:t xml:space="preserve"> RRC signalling </w:t>
        </w:r>
        <w:r>
          <w:t>nor</w:t>
        </w:r>
        <w:r w:rsidRPr="00140E21">
          <w:t xml:space="preserve"> IKEv2 signalling.</w:t>
        </w:r>
      </w:ins>
    </w:p>
    <w:p w14:paraId="42416720" w14:textId="77777777" w:rsidR="00A263D1" w:rsidRPr="008603A1" w:rsidRDefault="00A263D1" w:rsidP="00E32339"/>
    <w:p w14:paraId="621E1AE1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7FA04ED" w14:textId="77777777" w:rsidR="00E32339" w:rsidRPr="00EA4B9E" w:rsidRDefault="00E32339" w:rsidP="00E32339"/>
    <w:p w14:paraId="0D9BD41D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AB127C" w14:textId="77777777" w:rsidR="003444AC" w:rsidRDefault="003444AC">
      <w:r>
        <w:separator/>
      </w:r>
    </w:p>
  </w:endnote>
  <w:endnote w:type="continuationSeparator" w:id="0">
    <w:p w14:paraId="332CB242" w14:textId="77777777" w:rsidR="003444AC" w:rsidRDefault="00344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10B776" w14:textId="77777777" w:rsidR="003444AC" w:rsidRDefault="003444AC">
      <w:r>
        <w:separator/>
      </w:r>
    </w:p>
  </w:footnote>
  <w:footnote w:type="continuationSeparator" w:id="0">
    <w:p w14:paraId="06764AC2" w14:textId="77777777" w:rsidR="003444AC" w:rsidRDefault="003444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D3232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AF5CB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27247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1E52B5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503"/>
    <w:rsid w:val="00022E4A"/>
    <w:rsid w:val="00023D70"/>
    <w:rsid w:val="0005071C"/>
    <w:rsid w:val="00076524"/>
    <w:rsid w:val="00086F9A"/>
    <w:rsid w:val="000A6394"/>
    <w:rsid w:val="000B7FED"/>
    <w:rsid w:val="000C038A"/>
    <w:rsid w:val="000C6598"/>
    <w:rsid w:val="000E268E"/>
    <w:rsid w:val="000E2917"/>
    <w:rsid w:val="000E31D5"/>
    <w:rsid w:val="000F1F92"/>
    <w:rsid w:val="00145D43"/>
    <w:rsid w:val="001804E7"/>
    <w:rsid w:val="00192C46"/>
    <w:rsid w:val="001A08B3"/>
    <w:rsid w:val="001A27F1"/>
    <w:rsid w:val="001A7B60"/>
    <w:rsid w:val="001B52F0"/>
    <w:rsid w:val="001B7A65"/>
    <w:rsid w:val="001E005B"/>
    <w:rsid w:val="001E41F3"/>
    <w:rsid w:val="00200B31"/>
    <w:rsid w:val="00211DD8"/>
    <w:rsid w:val="00236841"/>
    <w:rsid w:val="0026004D"/>
    <w:rsid w:val="002640DD"/>
    <w:rsid w:val="00265753"/>
    <w:rsid w:val="00275D12"/>
    <w:rsid w:val="002831F6"/>
    <w:rsid w:val="00284FEB"/>
    <w:rsid w:val="002860C4"/>
    <w:rsid w:val="002B5741"/>
    <w:rsid w:val="00305409"/>
    <w:rsid w:val="0031741E"/>
    <w:rsid w:val="003444AC"/>
    <w:rsid w:val="003609EF"/>
    <w:rsid w:val="0036231A"/>
    <w:rsid w:val="00374DD4"/>
    <w:rsid w:val="003808E9"/>
    <w:rsid w:val="00385A11"/>
    <w:rsid w:val="00386DEC"/>
    <w:rsid w:val="00392484"/>
    <w:rsid w:val="003968D8"/>
    <w:rsid w:val="003E1A36"/>
    <w:rsid w:val="003E7D28"/>
    <w:rsid w:val="003F5166"/>
    <w:rsid w:val="00407C1F"/>
    <w:rsid w:val="00410371"/>
    <w:rsid w:val="0041484E"/>
    <w:rsid w:val="004242F1"/>
    <w:rsid w:val="00452FDC"/>
    <w:rsid w:val="00472C37"/>
    <w:rsid w:val="004B75B7"/>
    <w:rsid w:val="00514818"/>
    <w:rsid w:val="0051580D"/>
    <w:rsid w:val="00524056"/>
    <w:rsid w:val="00547111"/>
    <w:rsid w:val="00580057"/>
    <w:rsid w:val="00592D74"/>
    <w:rsid w:val="005E2C44"/>
    <w:rsid w:val="00621188"/>
    <w:rsid w:val="006257ED"/>
    <w:rsid w:val="00625CC6"/>
    <w:rsid w:val="00695808"/>
    <w:rsid w:val="006B46FB"/>
    <w:rsid w:val="006C7ED0"/>
    <w:rsid w:val="006D18D3"/>
    <w:rsid w:val="006E21FB"/>
    <w:rsid w:val="0070388D"/>
    <w:rsid w:val="0072509E"/>
    <w:rsid w:val="00740555"/>
    <w:rsid w:val="00745433"/>
    <w:rsid w:val="00775E66"/>
    <w:rsid w:val="00792342"/>
    <w:rsid w:val="00793EC4"/>
    <w:rsid w:val="007977A8"/>
    <w:rsid w:val="007B512A"/>
    <w:rsid w:val="007C2097"/>
    <w:rsid w:val="007C6448"/>
    <w:rsid w:val="007D5352"/>
    <w:rsid w:val="007D6A07"/>
    <w:rsid w:val="007E147F"/>
    <w:rsid w:val="007F2012"/>
    <w:rsid w:val="007F49E3"/>
    <w:rsid w:val="007F7259"/>
    <w:rsid w:val="008040A8"/>
    <w:rsid w:val="008279FA"/>
    <w:rsid w:val="008364C3"/>
    <w:rsid w:val="008603A1"/>
    <w:rsid w:val="008626E7"/>
    <w:rsid w:val="00870EE7"/>
    <w:rsid w:val="008863B9"/>
    <w:rsid w:val="008A45A6"/>
    <w:rsid w:val="008E61F9"/>
    <w:rsid w:val="008F686C"/>
    <w:rsid w:val="00901CAF"/>
    <w:rsid w:val="009048DA"/>
    <w:rsid w:val="00906141"/>
    <w:rsid w:val="009148DE"/>
    <w:rsid w:val="00922BFA"/>
    <w:rsid w:val="0093616D"/>
    <w:rsid w:val="00941E30"/>
    <w:rsid w:val="00947080"/>
    <w:rsid w:val="00952DB4"/>
    <w:rsid w:val="009733BE"/>
    <w:rsid w:val="009777D9"/>
    <w:rsid w:val="0098690A"/>
    <w:rsid w:val="00991B88"/>
    <w:rsid w:val="009A5753"/>
    <w:rsid w:val="009A579D"/>
    <w:rsid w:val="009B0FFA"/>
    <w:rsid w:val="009B7E39"/>
    <w:rsid w:val="009E3297"/>
    <w:rsid w:val="009F734F"/>
    <w:rsid w:val="00A05067"/>
    <w:rsid w:val="00A246B6"/>
    <w:rsid w:val="00A263D1"/>
    <w:rsid w:val="00A47E70"/>
    <w:rsid w:val="00A50CF0"/>
    <w:rsid w:val="00A542FF"/>
    <w:rsid w:val="00A62863"/>
    <w:rsid w:val="00A7671C"/>
    <w:rsid w:val="00AA2CBC"/>
    <w:rsid w:val="00AC5820"/>
    <w:rsid w:val="00AD1CD8"/>
    <w:rsid w:val="00AF1A6F"/>
    <w:rsid w:val="00B030EE"/>
    <w:rsid w:val="00B068A1"/>
    <w:rsid w:val="00B15BA9"/>
    <w:rsid w:val="00B258BB"/>
    <w:rsid w:val="00B3068D"/>
    <w:rsid w:val="00B51DB3"/>
    <w:rsid w:val="00B661A1"/>
    <w:rsid w:val="00B67B97"/>
    <w:rsid w:val="00B86AA0"/>
    <w:rsid w:val="00B968C8"/>
    <w:rsid w:val="00BA3EC5"/>
    <w:rsid w:val="00BA51D9"/>
    <w:rsid w:val="00BB5214"/>
    <w:rsid w:val="00BB5DFC"/>
    <w:rsid w:val="00BC0E8C"/>
    <w:rsid w:val="00BD279D"/>
    <w:rsid w:val="00BD6BB8"/>
    <w:rsid w:val="00BE4CA2"/>
    <w:rsid w:val="00C04674"/>
    <w:rsid w:val="00C160A6"/>
    <w:rsid w:val="00C33231"/>
    <w:rsid w:val="00C47174"/>
    <w:rsid w:val="00C66BA2"/>
    <w:rsid w:val="00C95985"/>
    <w:rsid w:val="00CC5026"/>
    <w:rsid w:val="00CC68D0"/>
    <w:rsid w:val="00CD46D6"/>
    <w:rsid w:val="00D01F77"/>
    <w:rsid w:val="00D03F9A"/>
    <w:rsid w:val="00D06D51"/>
    <w:rsid w:val="00D14B77"/>
    <w:rsid w:val="00D15E43"/>
    <w:rsid w:val="00D23248"/>
    <w:rsid w:val="00D24991"/>
    <w:rsid w:val="00D34D8A"/>
    <w:rsid w:val="00D50255"/>
    <w:rsid w:val="00D53AC3"/>
    <w:rsid w:val="00D66520"/>
    <w:rsid w:val="00D66AE8"/>
    <w:rsid w:val="00D80BC2"/>
    <w:rsid w:val="00D92747"/>
    <w:rsid w:val="00DC58AF"/>
    <w:rsid w:val="00DC6555"/>
    <w:rsid w:val="00DE34CF"/>
    <w:rsid w:val="00E13F3D"/>
    <w:rsid w:val="00E237BA"/>
    <w:rsid w:val="00E27BFE"/>
    <w:rsid w:val="00E32339"/>
    <w:rsid w:val="00E34898"/>
    <w:rsid w:val="00E533D9"/>
    <w:rsid w:val="00E61B6E"/>
    <w:rsid w:val="00E82D4D"/>
    <w:rsid w:val="00EB09B7"/>
    <w:rsid w:val="00EC5D02"/>
    <w:rsid w:val="00ED3085"/>
    <w:rsid w:val="00EE7D7C"/>
    <w:rsid w:val="00F25D98"/>
    <w:rsid w:val="00F300FB"/>
    <w:rsid w:val="00F93A68"/>
    <w:rsid w:val="00FB6386"/>
    <w:rsid w:val="00FC7B78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E496E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3F516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F5166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3F5166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locked/>
    <w:rsid w:val="008364C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405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541D7-C54E-4D73-BCAF-1E2D5F094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245</TotalTime>
  <Pages>3</Pages>
  <Words>821</Words>
  <Characters>4683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1899-12-31T23:00:00Z</cp:lastPrinted>
  <dcterms:created xsi:type="dcterms:W3CDTF">2020-02-07T00:24:00Z</dcterms:created>
  <dcterms:modified xsi:type="dcterms:W3CDTF">2020-02-18T09:22:00Z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(3)6IY1AYyxl0SeIGsMwph7MF/INNSxhSl+bE2AivEWPJ3z6uCurNXHR9LAZmnIZ74hmjc58q+x
GFRUZhTBLXYZ6nTigFPK6ARBoFq6Du3NrCK85HXE883CHXJd4RPtxpcQmZUm33z0bD0lSNMj
Yr7WAS0/xQACEGf+3dCA4pSnfFuRc9Th2kcTigitkD0vYk48HVsR9qOY+AMHNybMYxZEUrwj
S1Sp8iolqQDrHe4G5N</vt:lpwstr>
  </property>
  <property fmtid="{D5CDD505-2E9C-101B-9397-08002B2CF9AE}" pid="22" name="_2015_ms_pID_7253431">
    <vt:lpwstr>c/JSiU0zLFMVcaS5KcorerOdatZNQMAyDRzwiEhwR7pw+upg2dqPgD
pq4COpuc4e0FGFBq5jB5ok969UnF/hmZeAsWrfacZxRHjbGaP0xsRMIhihSAp0gkk/h7ggH7
NGQzp4NgNFJEDuaUaP7zmJmiTMEyD2Z3fqn5dhHMEFO/RbIcjrzs4LY5Okl5tuzxJly5d84z
bnSZwDqdt8pQBATQlqF8R7FO6/P78Ap8fBns</vt:lpwstr>
  </property>
  <property fmtid="{D5CDD505-2E9C-101B-9397-08002B2CF9AE}" pid="23" name="_2015_ms_pID_7253432">
    <vt:lpwstr>Ug==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1582017616</vt:lpwstr>
  </property>
</Properties>
</file>